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628D7" w14:textId="514E2F6A" w:rsidR="00E7608B" w:rsidRPr="004E2857" w:rsidRDefault="00E7608B" w:rsidP="003B47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w:t>
      </w:r>
      <w:r w:rsidR="00347977" w:rsidRPr="00347977">
        <w:rPr>
          <w:rFonts w:cs="Arial"/>
          <w:sz w:val="24"/>
          <w:szCs w:val="24"/>
          <w:lang w:eastAsia="zh-TW"/>
        </w:rPr>
        <w:t>093</w:t>
      </w:r>
      <w:r w:rsidR="00347977">
        <w:rPr>
          <w:rFonts w:cs="Arial" w:hint="eastAsia"/>
          <w:sz w:val="24"/>
          <w:szCs w:val="24"/>
          <w:lang w:eastAsia="zh-TW"/>
        </w:rPr>
        <w:t>3</w:t>
      </w:r>
      <w:bookmarkStart w:id="2" w:name="_GoBack"/>
      <w:bookmarkEnd w:id="2"/>
    </w:p>
    <w:p w14:paraId="34C99C06" w14:textId="77777777" w:rsidR="00E7608B" w:rsidRPr="004E2857" w:rsidRDefault="00E7608B" w:rsidP="00E7608B">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4FF4281" w:rsidR="00C53021" w:rsidRDefault="00C53021" w:rsidP="00C53021">
            <w:pPr>
              <w:pStyle w:val="CRCoverPage"/>
              <w:spacing w:after="0"/>
              <w:ind w:left="100"/>
              <w:rPr>
                <w:noProof/>
                <w:lang w:eastAsia="zh-TW"/>
              </w:rPr>
            </w:pPr>
            <w:r w:rsidRPr="000B23B3">
              <w:rPr>
                <w:noProof/>
              </w:rPr>
              <w:t xml:space="preserve">Introduction </w:t>
            </w:r>
            <w:r>
              <w:rPr>
                <w:noProof/>
              </w:rPr>
              <w:t>of scheduling restriction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2761" w:rsidR="001E41F3" w:rsidRDefault="0076371C" w:rsidP="001D523F">
            <w:pPr>
              <w:pStyle w:val="CRCoverPage"/>
              <w:spacing w:after="0"/>
              <w:ind w:left="100"/>
              <w:rPr>
                <w:noProof/>
              </w:rPr>
            </w:pPr>
            <w:r>
              <w:rPr>
                <w:noProof/>
              </w:rPr>
              <w:t>202</w:t>
            </w:r>
            <w:r w:rsidR="00E7608B">
              <w:rPr>
                <w:rFonts w:hint="eastAsia"/>
                <w:noProof/>
                <w:lang w:eastAsia="zh-TW"/>
              </w:rPr>
              <w:t>2</w:t>
            </w:r>
            <w:r>
              <w:rPr>
                <w:noProof/>
              </w:rPr>
              <w:t>-</w:t>
            </w:r>
            <w:r w:rsidR="00E7608B">
              <w:rPr>
                <w:noProof/>
                <w:lang w:eastAsia="zh-TW"/>
              </w:rPr>
              <w:t>0</w:t>
            </w:r>
            <w:r w:rsidR="00DF2ABB">
              <w:rPr>
                <w:noProof/>
                <w:lang w:eastAsia="zh-TW"/>
              </w:rPr>
              <w:t>1</w:t>
            </w:r>
            <w:r w:rsidR="00D5244D">
              <w:rPr>
                <w:noProof/>
              </w:rPr>
              <w:t>-</w:t>
            </w:r>
            <w:r w:rsidR="00DF2ABB">
              <w:rPr>
                <w:rFonts w:hint="eastAsia"/>
                <w:noProof/>
                <w:lang w:eastAsia="zh-TW"/>
              </w:rPr>
              <w:t>1</w:t>
            </w:r>
            <w:r w:rsidR="00E7608B">
              <w:rPr>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FBCBA" w:rsidR="001E41F3" w:rsidRDefault="00E7608B"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F0758" w14:textId="030E9FD4" w:rsidR="007E4313" w:rsidRDefault="007E4313" w:rsidP="0046293C">
            <w:pPr>
              <w:pStyle w:val="CRCoverPage"/>
              <w:spacing w:after="0"/>
              <w:rPr>
                <w:rFonts w:ascii="Times New Roman" w:hAnsi="Times New Roman"/>
                <w:lang w:eastAsia="zh-TW"/>
              </w:rPr>
            </w:pPr>
            <w:r>
              <w:rPr>
                <w:rFonts w:ascii="Times New Roman" w:hAnsi="Times New Roman"/>
                <w:lang w:eastAsia="zh-TW"/>
              </w:rPr>
              <w:t xml:space="preserve">As agreed in WF R4-2120316, the </w:t>
            </w:r>
            <w:r w:rsidRPr="007E4313">
              <w:rPr>
                <w:rFonts w:ascii="Times New Roman" w:hAnsi="Times New Roman"/>
                <w:lang w:eastAsia="zh-TW"/>
              </w:rPr>
              <w:t>cell phase synchronization accuracy is unchanged.</w:t>
            </w:r>
          </w:p>
          <w:p w14:paraId="708AA7DE" w14:textId="047A1A54" w:rsidR="007E4313" w:rsidRPr="007E4313" w:rsidRDefault="007E4313" w:rsidP="001854DE">
            <w:pPr>
              <w:overflowPunct w:val="0"/>
              <w:autoSpaceDE w:val="0"/>
              <w:autoSpaceDN w:val="0"/>
              <w:adjustRightInd w:val="0"/>
              <w:spacing w:before="120" w:after="120" w:line="480" w:lineRule="auto"/>
              <w:textAlignment w:val="baseline"/>
              <w:rPr>
                <w:lang w:eastAsia="zh-TW"/>
              </w:rPr>
            </w:pPr>
            <w:r>
              <w:rPr>
                <w:rFonts w:hint="eastAsia"/>
                <w:lang w:eastAsia="zh-TW"/>
              </w:rPr>
              <w:t xml:space="preserve">Thus, the </w:t>
            </w:r>
            <w:r>
              <w:rPr>
                <w:lang w:eastAsia="zh-TW"/>
              </w:rPr>
              <w:t xml:space="preserve">number of </w:t>
            </w:r>
            <w:r w:rsidRPr="00C53021">
              <w:rPr>
                <w:lang w:val="en-US"/>
              </w:rPr>
              <w:t>data symbol</w:t>
            </w:r>
            <w:r>
              <w:rPr>
                <w:lang w:val="en-US"/>
              </w:rPr>
              <w:t>s with scheduling restriction need</w:t>
            </w:r>
            <w:r w:rsidR="001854DE">
              <w:rPr>
                <w:lang w:val="en-US"/>
              </w:rPr>
              <w:t>s</w:t>
            </w:r>
            <w:r>
              <w:rPr>
                <w:lang w:val="en-US"/>
              </w:rPr>
              <w:t xml:space="preserve"> to be increased for the SCS of 480kHz and 960kHz.</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31FBC" w:rsidR="00D2182A" w:rsidRPr="007E4313" w:rsidRDefault="007E4313" w:rsidP="00D2182A">
            <w:pPr>
              <w:pStyle w:val="CRCoverPage"/>
              <w:spacing w:after="0"/>
              <w:rPr>
                <w:noProof/>
                <w:lang w:eastAsia="zh-TW"/>
              </w:rPr>
            </w:pPr>
            <w:r w:rsidRPr="007E4313">
              <w:rPr>
                <w:rFonts w:ascii="Times New Roman" w:hAnsi="Times New Roman"/>
                <w:lang w:val="en-US"/>
              </w:rPr>
              <w:t>Increase the number of data symbols with scheduling restriction for the SCS of 480kHz and 960kHz in FR2-2.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BAE5" w:rsidR="00C53021" w:rsidRPr="00E7608B" w:rsidRDefault="00C53021" w:rsidP="00C53021">
            <w:pPr>
              <w:pStyle w:val="CRCoverPage"/>
              <w:spacing w:after="0"/>
              <w:rPr>
                <w:noProof/>
                <w:shd w:val="pct15" w:color="auto" w:fill="FFFFFF"/>
                <w:lang w:eastAsia="zh-TW"/>
              </w:rPr>
            </w:pPr>
            <w:r w:rsidRPr="00131E54">
              <w:rPr>
                <w:rFonts w:ascii="Times New Roman" w:hAnsi="Times New Roman"/>
                <w:lang w:eastAsia="zh-TW"/>
              </w:rPr>
              <w:t>Incomplete requirement</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0444" w:rsidR="00C53021" w:rsidRDefault="00C53021" w:rsidP="00C53021">
            <w:pPr>
              <w:pStyle w:val="CRCoverPage"/>
              <w:spacing w:after="0"/>
              <w:rPr>
                <w:noProof/>
                <w:lang w:eastAsia="zh-TW"/>
              </w:rPr>
            </w:pPr>
            <w:r w:rsidRPr="00C53021">
              <w:rPr>
                <w:noProof/>
                <w:lang w:eastAsia="zh-TW"/>
              </w:rPr>
              <w:t>9.2.5.3.3</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4C6D12C" w14:textId="141E8B77" w:rsidR="008B76ED" w:rsidRDefault="008B76ED" w:rsidP="008B76E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124E4167" w14:textId="77777777" w:rsidR="0043712A" w:rsidRPr="009C5807" w:rsidRDefault="0043712A" w:rsidP="0043712A">
      <w:pPr>
        <w:pStyle w:val="Heading5"/>
      </w:pPr>
      <w:r w:rsidRPr="009C5807">
        <w:t>9.2.5.3.3</w:t>
      </w:r>
      <w:r w:rsidRPr="009C5807">
        <w:tab/>
        <w:t>Scheduling availability of UE performing measurements on FR2</w:t>
      </w:r>
    </w:p>
    <w:p w14:paraId="5F2FBB9F" w14:textId="77777777" w:rsidR="0043712A" w:rsidRPr="009C5807" w:rsidRDefault="0043712A" w:rsidP="0043712A">
      <w:r w:rsidRPr="009C5807">
        <w:t>The following scheduling restriction applies due to SS-RSRP or SS-SINR measurement on an FR2 intra-frequency cell</w:t>
      </w:r>
    </w:p>
    <w:p w14:paraId="453DAD3C" w14:textId="679A97C6" w:rsidR="0043712A" w:rsidRPr="00C53021" w:rsidRDefault="0043712A" w:rsidP="0043712A">
      <w:pPr>
        <w:pStyle w:val="B10"/>
      </w:pPr>
      <w:r w:rsidRPr="009C5807">
        <w:rPr>
          <w:lang w:val="en-US"/>
        </w:rPr>
        <w:tab/>
      </w:r>
      <w:r w:rsidRPr="00C53021">
        <w:rPr>
          <w:lang w:val="en-US"/>
        </w:rPr>
        <w:t>The UE is not expected to transmit PUCCH/PUSCH/SRS or receive PDCCH/PDSCH</w:t>
      </w:r>
      <w:r w:rsidRPr="00C53021">
        <w:rPr>
          <w:lang w:val="en-US" w:eastAsia="zh-CN"/>
        </w:rPr>
        <w:t>/TRS/CSI-RS for CQI</w:t>
      </w:r>
      <w:r w:rsidRPr="00C53021">
        <w:rPr>
          <w:lang w:val="en-US"/>
        </w:rPr>
        <w:t xml:space="preserve"> on SSB symbols to be measured, and on </w:t>
      </w:r>
      <w:del w:id="4" w:author="Hsuanli Lin (林烜立)" w:date="2022-01-04T17:16:00Z">
        <w:r w:rsidRPr="00C53021" w:rsidDel="00B23101">
          <w:rPr>
            <w:lang w:val="en-US"/>
          </w:rPr>
          <w:delText xml:space="preserve">1 </w:delText>
        </w:r>
      </w:del>
      <w:ins w:id="5" w:author="Hsuanli Lin (林烜立)" w:date="2022-01-04T17:16:00Z">
        <w:r w:rsidR="00B23101" w:rsidRPr="00C53021">
          <w:rPr>
            <w:lang w:val="en-US"/>
          </w:rPr>
          <w:t xml:space="preserve">K </w:t>
        </w:r>
      </w:ins>
      <w:r w:rsidRPr="00C53021">
        <w:rPr>
          <w:lang w:val="en-US"/>
        </w:rPr>
        <w:t>data symbol</w:t>
      </w:r>
      <w:ins w:id="6" w:author="Hsuanli Lin (林烜立)" w:date="2022-01-04T17:30:00Z">
        <w:r w:rsidR="00C53021">
          <w:rPr>
            <w:lang w:val="en-US"/>
          </w:rPr>
          <w:t>(s)</w:t>
        </w:r>
      </w:ins>
      <w:r w:rsidRPr="00C53021">
        <w:rPr>
          <w:lang w:val="en-US"/>
        </w:rPr>
        <w:t xml:space="preserve"> before each consecutive SSB symbols to be measured and </w:t>
      </w:r>
      <w:del w:id="7" w:author="Hsuanli Lin (林烜立)" w:date="2022-01-04T17:16:00Z">
        <w:r w:rsidRPr="00C53021" w:rsidDel="00B23101">
          <w:rPr>
            <w:lang w:val="en-US"/>
          </w:rPr>
          <w:delText xml:space="preserve">1 </w:delText>
        </w:r>
      </w:del>
      <w:ins w:id="8" w:author="Hsuanli Lin (林烜立)" w:date="2022-01-04T17:16:00Z">
        <w:r w:rsidR="00B23101" w:rsidRPr="00C53021">
          <w:rPr>
            <w:lang w:val="en-US"/>
          </w:rPr>
          <w:t xml:space="preserve">K </w:t>
        </w:r>
      </w:ins>
      <w:r w:rsidRPr="00C53021">
        <w:rPr>
          <w:lang w:val="en-US"/>
        </w:rPr>
        <w:t>data symbol</w:t>
      </w:r>
      <w:ins w:id="9" w:author="Hsuanli Lin (林烜立)" w:date="2022-01-04T17:31:00Z">
        <w:r w:rsidR="00C53021">
          <w:rPr>
            <w:lang w:val="en-US"/>
          </w:rPr>
          <w:t>(s)</w:t>
        </w:r>
      </w:ins>
      <w:r w:rsidRPr="00C53021">
        <w:rPr>
          <w:lang w:val="en-US"/>
        </w:rPr>
        <w:t xml:space="preserve"> after each consecutive SSB symbols to be measured within SMTC window duration (The signaling </w:t>
      </w:r>
      <w:r w:rsidRPr="00C53021">
        <w:rPr>
          <w:rFonts w:eastAsia="MS Mincho"/>
          <w:i/>
          <w:noProof/>
          <w:lang w:val="en-US" w:eastAsia="ja-JP"/>
        </w:rPr>
        <w:t>deriveSSB_IndexFromCell</w:t>
      </w:r>
      <w:r w:rsidRPr="00C53021">
        <w:rPr>
          <w:lang w:val="en-US"/>
        </w:rPr>
        <w:t xml:space="preserve"> is always enabled for FR2</w:t>
      </w:r>
      <w:ins w:id="10" w:author="Hsuanli Lin (林烜立)" w:date="2022-01-10T15:42:00Z">
        <w:r w:rsidR="00E423A5" w:rsidRPr="00E423A5">
          <w:rPr>
            <w:lang w:val="en-US"/>
          </w:rPr>
          <w:t xml:space="preserve">-1 and </w:t>
        </w:r>
        <w:r w:rsidR="00E423A5">
          <w:rPr>
            <w:lang w:val="en-US"/>
          </w:rPr>
          <w:t xml:space="preserve">FR2-2 [with data symbol </w:t>
        </w:r>
      </w:ins>
      <w:ins w:id="11" w:author="Hsuanli Lin (林烜立)" w:date="2022-01-10T15:44:00Z">
        <w:r w:rsidR="00900D73">
          <w:rPr>
            <w:lang w:val="en-US"/>
          </w:rPr>
          <w:t xml:space="preserve">of </w:t>
        </w:r>
      </w:ins>
      <w:ins w:id="12" w:author="Hsuanli Lin (林烜立)" w:date="2022-01-10T15:42:00Z">
        <w:r w:rsidR="00E423A5">
          <w:rPr>
            <w:lang w:val="en-US"/>
          </w:rPr>
          <w:t>SCS 120</w:t>
        </w:r>
      </w:ins>
      <w:ins w:id="13" w:author="Hsuanli Lin (林烜立)" w:date="2022-01-10T15:44:00Z">
        <w:r w:rsidR="00900D73">
          <w:rPr>
            <w:lang w:val="en-US"/>
          </w:rPr>
          <w:t xml:space="preserve"> </w:t>
        </w:r>
      </w:ins>
      <w:ins w:id="14" w:author="Hsuanli Lin (林烜立)" w:date="2022-01-10T15:42:00Z">
        <w:r w:rsidR="00E423A5">
          <w:rPr>
            <w:rFonts w:hint="eastAsia"/>
            <w:lang w:val="en-US" w:eastAsia="zh-TW"/>
          </w:rPr>
          <w:t>k</w:t>
        </w:r>
        <w:r w:rsidR="00E423A5" w:rsidRPr="00E423A5">
          <w:rPr>
            <w:lang w:val="en-US"/>
          </w:rPr>
          <w:t>Hz]</w:t>
        </w:r>
      </w:ins>
      <w:r w:rsidRPr="00C53021">
        <w:rPr>
          <w:lang w:val="en-US"/>
        </w:rPr>
        <w:t xml:space="preserve">). </w:t>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xml:space="preserve">; Otherwise the SMTC periodicity follows </w:t>
      </w:r>
      <w:r w:rsidRPr="00C53021">
        <w:rPr>
          <w:i/>
        </w:rPr>
        <w:t>smtc1.</w:t>
      </w:r>
    </w:p>
    <w:p w14:paraId="6A2BB4E8" w14:textId="77777777" w:rsidR="0043712A" w:rsidRPr="00C53021" w:rsidRDefault="0043712A" w:rsidP="0043712A">
      <w:pPr>
        <w:rPr>
          <w:lang w:val="en-US"/>
        </w:rPr>
      </w:pPr>
      <w:r w:rsidRPr="00C53021">
        <w:rPr>
          <w:lang w:val="en-US"/>
        </w:rPr>
        <w:t>The following scheduling restriction applies to SS-RSRQ measurement on an FR2 intra-frequency cell</w:t>
      </w:r>
    </w:p>
    <w:p w14:paraId="54BA14D6" w14:textId="00900BA7" w:rsidR="00070737" w:rsidRDefault="0043712A" w:rsidP="00AF26A9">
      <w:pPr>
        <w:pStyle w:val="B10"/>
        <w:rPr>
          <w:ins w:id="15" w:author="Hsuanli Lin (林烜立)" w:date="2022-01-04T17:17:00Z"/>
          <w:i/>
        </w:rPr>
      </w:pPr>
      <w:r w:rsidRPr="00C53021">
        <w:rPr>
          <w:lang w:val="en-US"/>
        </w:rPr>
        <w:t>-</w:t>
      </w:r>
      <w:r w:rsidRPr="00C53021">
        <w:rPr>
          <w:lang w:val="en-US"/>
        </w:rPr>
        <w:tab/>
        <w:t>The 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16" w:author="Hsuanli Lin (林烜立)" w:date="2022-01-04T17:16:00Z">
        <w:r w:rsidRPr="00C53021" w:rsidDel="00B23101">
          <w:rPr>
            <w:lang w:val="en-US"/>
          </w:rPr>
          <w:delText xml:space="preserve">1 </w:delText>
        </w:r>
      </w:del>
      <w:ins w:id="17" w:author="Hsuanli Lin (林烜立)" w:date="2022-01-04T17:16:00Z">
        <w:r w:rsidR="00B23101" w:rsidRPr="00C53021">
          <w:rPr>
            <w:lang w:val="en-US"/>
          </w:rPr>
          <w:t xml:space="preserve">K </w:t>
        </w:r>
      </w:ins>
      <w:r w:rsidRPr="00C53021">
        <w:rPr>
          <w:lang w:val="en-US"/>
        </w:rPr>
        <w:t>data symbol</w:t>
      </w:r>
      <w:ins w:id="18" w:author="Hsuanli Lin (林烜立)" w:date="2022-01-04T17:31:00Z">
        <w:r w:rsidR="00C53021">
          <w:rPr>
            <w:lang w:val="en-US"/>
          </w:rPr>
          <w:t>(s)</w:t>
        </w:r>
      </w:ins>
      <w:r w:rsidRPr="00C53021">
        <w:rPr>
          <w:lang w:val="en-US"/>
        </w:rPr>
        <w:t xml:space="preserve"> before each consecutive SSB to be measured/RSSI symbols and </w:t>
      </w:r>
      <w:del w:id="19" w:author="Hsuanli Lin (林烜立)" w:date="2022-01-04T17:17:00Z">
        <w:r w:rsidRPr="00C53021" w:rsidDel="00B23101">
          <w:rPr>
            <w:lang w:val="en-US"/>
          </w:rPr>
          <w:delText xml:space="preserve">1 </w:delText>
        </w:r>
      </w:del>
      <w:ins w:id="20" w:author="Hsuanli Lin (林烜立)" w:date="2022-01-04T17:17:00Z">
        <w:r w:rsidR="00B23101" w:rsidRPr="00C53021">
          <w:rPr>
            <w:lang w:val="en-US"/>
          </w:rPr>
          <w:t xml:space="preserve">K </w:t>
        </w:r>
      </w:ins>
      <w:r w:rsidRPr="00C53021">
        <w:rPr>
          <w:lang w:val="en-US"/>
        </w:rPr>
        <w:t>data symbol</w:t>
      </w:r>
      <w:ins w:id="21" w:author="Hsuanli Lin (林烜立)" w:date="2022-01-04T17:31:00Z">
        <w:r w:rsidR="00C53021">
          <w:rPr>
            <w:lang w:val="en-US"/>
          </w:rPr>
          <w:t>(s)</w:t>
        </w:r>
      </w:ins>
      <w:r w:rsidRPr="00C53021">
        <w:rPr>
          <w:lang w:val="en-US"/>
        </w:rPr>
        <w:t xml:space="preserve"> after each consecutive SSB to be measured/RSSI symbols within SMTC window duration (The signaling </w:t>
      </w:r>
      <w:r w:rsidRPr="00C53021">
        <w:rPr>
          <w:rFonts w:eastAsia="MS Mincho"/>
          <w:i/>
          <w:noProof/>
          <w:lang w:val="en-US" w:eastAsia="ja-JP"/>
        </w:rPr>
        <w:t>deriveSSB_IndexFromCell</w:t>
      </w:r>
      <w:r w:rsidRPr="00C53021">
        <w:rPr>
          <w:i/>
          <w:iCs/>
          <w:lang w:val="en-US"/>
        </w:rPr>
        <w:t>c</w:t>
      </w:r>
      <w:r w:rsidRPr="00C53021">
        <w:rPr>
          <w:lang w:val="en-US"/>
        </w:rPr>
        <w:t xml:space="preserve"> is always enabled for FR2</w:t>
      </w:r>
      <w:ins w:id="22" w:author="Hsuanli Lin (林烜立)" w:date="2022-01-10T15:43:00Z">
        <w:r w:rsidR="00E423A5" w:rsidRPr="00E423A5">
          <w:rPr>
            <w:lang w:val="en-US"/>
          </w:rPr>
          <w:t xml:space="preserve">-1 and </w:t>
        </w:r>
        <w:r w:rsidR="00E423A5">
          <w:rPr>
            <w:lang w:val="en-US"/>
          </w:rPr>
          <w:t xml:space="preserve">FR2-2 [with data symbol SCS </w:t>
        </w:r>
      </w:ins>
      <w:ins w:id="23" w:author="Hsuanli Lin (林烜立)" w:date="2022-01-10T15:44:00Z">
        <w:r w:rsidR="00900D73">
          <w:rPr>
            <w:lang w:val="en-US"/>
          </w:rPr>
          <w:t xml:space="preserve">of </w:t>
        </w:r>
      </w:ins>
      <w:ins w:id="24" w:author="Hsuanli Lin (林烜立)" w:date="2022-01-10T15:43:00Z">
        <w:r w:rsidR="00E423A5">
          <w:rPr>
            <w:lang w:val="en-US"/>
          </w:rPr>
          <w:t>120</w:t>
        </w:r>
      </w:ins>
      <w:ins w:id="25" w:author="Hsuanli Lin (林烜立)" w:date="2022-01-10T15:44:00Z">
        <w:r w:rsidR="00900D73">
          <w:rPr>
            <w:lang w:val="en-US"/>
          </w:rPr>
          <w:t xml:space="preserve"> </w:t>
        </w:r>
      </w:ins>
      <w:ins w:id="26" w:author="Hsuanli Lin (林烜立)" w:date="2022-01-10T15:43:00Z">
        <w:r w:rsidR="00E423A5">
          <w:rPr>
            <w:rFonts w:hint="eastAsia"/>
            <w:lang w:val="en-US" w:eastAsia="zh-TW"/>
          </w:rPr>
          <w:t>k</w:t>
        </w:r>
        <w:r w:rsidR="00E423A5" w:rsidRPr="00E423A5">
          <w:rPr>
            <w:lang w:val="en-US"/>
          </w:rPr>
          <w:t>Hz]</w:t>
        </w:r>
      </w:ins>
      <w:r w:rsidRPr="00C53021">
        <w:rPr>
          <w:lang w:val="en-US"/>
        </w:rPr>
        <w:t xml:space="preserve">). </w:t>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Otherwise</w:t>
      </w:r>
      <w:r w:rsidRPr="009C5807">
        <w:t xml:space="preserve"> the SMTC periodicity follows </w:t>
      </w:r>
      <w:r w:rsidRPr="009C5807">
        <w:rPr>
          <w:i/>
        </w:rPr>
        <w:t>smtc1.</w:t>
      </w:r>
    </w:p>
    <w:p w14:paraId="45D7633F" w14:textId="6334FB57" w:rsidR="00B23101" w:rsidRDefault="00B23101">
      <w:pPr>
        <w:pStyle w:val="B10"/>
        <w:ind w:left="0" w:firstLine="0"/>
        <w:rPr>
          <w:ins w:id="27" w:author="Hsuanli Lin (林烜立)" w:date="2022-01-04T17:18:00Z"/>
        </w:rPr>
        <w:pPrChange w:id="28" w:author="Hsuanli Lin (林烜立)" w:date="2022-01-04T17:17:00Z">
          <w:pPr>
            <w:pStyle w:val="B10"/>
          </w:pPr>
        </w:pPrChange>
      </w:pPr>
      <w:ins w:id="29" w:author="Hsuanli Lin (林烜立)" w:date="2022-01-04T17:17:00Z">
        <w:r>
          <w:t>where</w:t>
        </w:r>
      </w:ins>
    </w:p>
    <w:p w14:paraId="1931A4EF" w14:textId="30BD7C9B" w:rsidR="00B23101" w:rsidRPr="00E423A5" w:rsidRDefault="00B23101" w:rsidP="00B23101">
      <w:pPr>
        <w:rPr>
          <w:ins w:id="30" w:author="Hsuanli Lin (林烜立)" w:date="2022-01-04T17:19:00Z"/>
          <w:lang w:val="en-US"/>
        </w:rPr>
      </w:pPr>
      <w:ins w:id="31" w:author="Hsuanli Lin (林烜立)" w:date="2022-01-04T17:18:00Z">
        <w:r w:rsidRPr="009C5807">
          <w:rPr>
            <w:lang w:val="en-US"/>
          </w:rPr>
          <w:t>-</w:t>
        </w:r>
        <w:r w:rsidRPr="009C5807">
          <w:rPr>
            <w:lang w:val="en-US"/>
          </w:rPr>
          <w:tab/>
        </w:r>
        <w:r>
          <w:rPr>
            <w:lang w:val="en-US"/>
          </w:rPr>
          <w:t xml:space="preserve">K=1 </w:t>
        </w:r>
      </w:ins>
      <w:ins w:id="32" w:author="Hsuanli Lin (林烜立)" w:date="2022-01-04T17:21:00Z">
        <w:r w:rsidR="00714036">
          <w:rPr>
            <w:lang w:val="en-US"/>
          </w:rPr>
          <w:t>for</w:t>
        </w:r>
      </w:ins>
      <w:ins w:id="33" w:author="Hsuanli Lin (林烜立)" w:date="2022-01-04T17:18:00Z">
        <w:r w:rsidRPr="009C5807">
          <w:t xml:space="preserve"> </w:t>
        </w:r>
      </w:ins>
      <w:ins w:id="34" w:author="Hsuanli Lin (林烜立)" w:date="2022-01-07T15:36:00Z">
        <w:r w:rsidR="004C31E9">
          <w:t>a serv</w:t>
        </w:r>
        <w:r w:rsidR="004C31E9" w:rsidRPr="00E423A5">
          <w:t>ing</w:t>
        </w:r>
      </w:ins>
      <w:ins w:id="35" w:author="Hsuanli Lin (林烜立)" w:date="2022-01-04T17:19:00Z">
        <w:r w:rsidRPr="00E423A5">
          <w:rPr>
            <w:lang w:val="en-US"/>
          </w:rPr>
          <w:t xml:space="preserve"> cell with </w:t>
        </w:r>
      </w:ins>
      <w:ins w:id="36" w:author="Hsuanli Lin (林烜立)" w:date="2022-01-04T17:24:00Z">
        <w:r w:rsidR="00C53021" w:rsidRPr="00E423A5">
          <w:rPr>
            <w:lang w:val="en-US"/>
          </w:rPr>
          <w:t>data symbol</w:t>
        </w:r>
      </w:ins>
      <w:ins w:id="37" w:author="Hsuanli Lin (林烜立)" w:date="2022-01-04T17:31:00Z">
        <w:r w:rsidR="00C53021" w:rsidRPr="00E423A5">
          <w:rPr>
            <w:lang w:val="en-US"/>
            <w:rPrChange w:id="38" w:author="Hsuanli Lin (林烜立)" w:date="2022-01-10T15:43:00Z">
              <w:rPr>
                <w:highlight w:val="yellow"/>
                <w:lang w:val="en-US"/>
              </w:rPr>
            </w:rPrChange>
          </w:rPr>
          <w:t>s</w:t>
        </w:r>
      </w:ins>
      <w:ins w:id="39" w:author="Hsuanli Lin (林烜立)" w:date="2022-01-04T17:24:00Z">
        <w:r w:rsidR="00C53021" w:rsidRPr="00E423A5">
          <w:rPr>
            <w:lang w:val="en-US"/>
          </w:rPr>
          <w:t xml:space="preserve"> of </w:t>
        </w:r>
      </w:ins>
      <w:ins w:id="40" w:author="Hsuanli Lin (林烜立)" w:date="2022-01-04T17:19:00Z">
        <w:r w:rsidRPr="00E423A5">
          <w:rPr>
            <w:lang w:val="en-US"/>
          </w:rPr>
          <w:t>120</w:t>
        </w:r>
      </w:ins>
      <w:ins w:id="41" w:author="Hsuanli Lin (林烜立)" w:date="2022-01-10T15:45:00Z">
        <w:r w:rsidR="00900D73">
          <w:rPr>
            <w:lang w:val="en-US"/>
          </w:rPr>
          <w:t xml:space="preserve"> </w:t>
        </w:r>
      </w:ins>
      <w:ins w:id="42" w:author="Hsuanli Lin (林烜立)" w:date="2022-01-04T17:19:00Z">
        <w:r w:rsidRPr="00E423A5">
          <w:rPr>
            <w:lang w:val="en-US"/>
          </w:rPr>
          <w:t>kHz SCS</w:t>
        </w:r>
      </w:ins>
    </w:p>
    <w:p w14:paraId="0C0BE8AE" w14:textId="7062173B" w:rsidR="00B23101" w:rsidRPr="00E423A5" w:rsidRDefault="00B23101" w:rsidP="00B23101">
      <w:pPr>
        <w:rPr>
          <w:ins w:id="43" w:author="Hsuanli Lin (林烜立)" w:date="2022-01-04T17:19:00Z"/>
          <w:lang w:val="en-US"/>
        </w:rPr>
      </w:pPr>
      <w:ins w:id="44" w:author="Hsuanli Lin (林烜立)" w:date="2022-01-04T17:19:00Z">
        <w:r w:rsidRPr="00900D73">
          <w:rPr>
            <w:lang w:val="en-US"/>
          </w:rPr>
          <w:t xml:space="preserve">- </w:t>
        </w:r>
      </w:ins>
      <w:r w:rsidRPr="00900D73">
        <w:rPr>
          <w:lang w:val="en-US"/>
        </w:rPr>
        <w:t xml:space="preserve">    </w:t>
      </w:r>
      <w:ins w:id="45" w:author="Hsuanli Lin (林烜立)" w:date="2022-01-04T17:19:00Z">
        <w:r w:rsidRPr="00900D73">
          <w:rPr>
            <w:lang w:val="en-US"/>
          </w:rPr>
          <w:t xml:space="preserve">K=2 </w:t>
        </w:r>
      </w:ins>
      <w:ins w:id="46" w:author="Hsuanli Lin (林烜立)" w:date="2022-01-04T17:21:00Z">
        <w:r w:rsidR="00714036" w:rsidRPr="00900D73">
          <w:rPr>
            <w:lang w:val="en-US"/>
          </w:rPr>
          <w:t>for</w:t>
        </w:r>
      </w:ins>
      <w:ins w:id="47" w:author="Hsuanli Lin (林烜立)" w:date="2022-01-04T17:19:00Z">
        <w:r w:rsidRPr="00900D73">
          <w:t xml:space="preserve"> </w:t>
        </w:r>
      </w:ins>
      <w:ins w:id="48" w:author="Hsuanli Lin (林烜立)" w:date="2022-01-07T15:36:00Z">
        <w:r w:rsidR="004C31E9" w:rsidRPr="00900D73">
          <w:t>a serving</w:t>
        </w:r>
      </w:ins>
      <w:ins w:id="49" w:author="Hsuanli Lin (林烜立)" w:date="2022-01-04T17:19:00Z">
        <w:r w:rsidRPr="00900D73">
          <w:rPr>
            <w:lang w:val="en-US"/>
          </w:rPr>
          <w:t xml:space="preserve"> cell with </w:t>
        </w:r>
      </w:ins>
      <w:ins w:id="50" w:author="Hsuanli Lin (林烜立)" w:date="2022-01-04T17:24:00Z">
        <w:r w:rsidR="00C53021" w:rsidRPr="00E423A5">
          <w:rPr>
            <w:lang w:val="en-US"/>
            <w:rPrChange w:id="51" w:author="Hsuanli Lin (林烜立)" w:date="2022-01-10T15:43:00Z">
              <w:rPr>
                <w:highlight w:val="yellow"/>
                <w:lang w:val="en-US"/>
              </w:rPr>
            </w:rPrChange>
          </w:rPr>
          <w:t>data symbol</w:t>
        </w:r>
      </w:ins>
      <w:ins w:id="52" w:author="Hsuanli Lin (林烜立)" w:date="2022-01-04T17:31:00Z">
        <w:r w:rsidR="00C53021" w:rsidRPr="00E423A5">
          <w:rPr>
            <w:lang w:val="en-US"/>
            <w:rPrChange w:id="53" w:author="Hsuanli Lin (林烜立)" w:date="2022-01-10T15:43:00Z">
              <w:rPr>
                <w:highlight w:val="yellow"/>
                <w:lang w:val="en-US"/>
              </w:rPr>
            </w:rPrChange>
          </w:rPr>
          <w:t>s</w:t>
        </w:r>
      </w:ins>
      <w:ins w:id="54" w:author="Hsuanli Lin (林烜立)" w:date="2022-01-04T17:24:00Z">
        <w:r w:rsidR="00C53021" w:rsidRPr="00E423A5">
          <w:rPr>
            <w:lang w:val="en-US"/>
            <w:rPrChange w:id="55" w:author="Hsuanli Lin (林烜立)" w:date="2022-01-10T15:43:00Z">
              <w:rPr>
                <w:highlight w:val="yellow"/>
                <w:lang w:val="en-US"/>
              </w:rPr>
            </w:rPrChange>
          </w:rPr>
          <w:t xml:space="preserve"> of</w:t>
        </w:r>
        <w:r w:rsidR="00C53021" w:rsidRPr="00E423A5">
          <w:rPr>
            <w:lang w:val="en-US"/>
          </w:rPr>
          <w:t xml:space="preserve"> </w:t>
        </w:r>
      </w:ins>
      <w:ins w:id="56" w:author="Hsuanli Lin (林烜立)" w:date="2022-01-04T17:19:00Z">
        <w:r w:rsidRPr="00E423A5">
          <w:rPr>
            <w:lang w:val="en-US"/>
          </w:rPr>
          <w:t>480</w:t>
        </w:r>
      </w:ins>
      <w:ins w:id="57" w:author="Hsuanli Lin (林烜立)" w:date="2022-01-10T15:45:00Z">
        <w:r w:rsidR="00900D73">
          <w:rPr>
            <w:lang w:val="en-US"/>
          </w:rPr>
          <w:t xml:space="preserve"> </w:t>
        </w:r>
      </w:ins>
      <w:ins w:id="58" w:author="Hsuanli Lin (林烜立)" w:date="2022-01-04T17:19:00Z">
        <w:r w:rsidRPr="00E423A5">
          <w:rPr>
            <w:lang w:val="en-US"/>
          </w:rPr>
          <w:t>kHz SCS</w:t>
        </w:r>
      </w:ins>
    </w:p>
    <w:p w14:paraId="352BAC48" w14:textId="7E2212DD" w:rsidR="00B23101" w:rsidRPr="00B23101" w:rsidRDefault="00B23101">
      <w:pPr>
        <w:rPr>
          <w:ins w:id="59" w:author="Hsuanli Lin (林烜立)" w:date="2022-01-04T16:39:00Z"/>
          <w:lang w:val="en-US"/>
          <w:rPrChange w:id="60" w:author="Hsuanli Lin (林烜立)" w:date="2022-01-04T17:19:00Z">
            <w:rPr>
              <w:ins w:id="61" w:author="Hsuanli Lin (林烜立)" w:date="2022-01-04T16:39:00Z"/>
              <w:i/>
            </w:rPr>
          </w:rPrChange>
        </w:rPr>
        <w:pPrChange w:id="62" w:author="Hsuanli Lin (林烜立)" w:date="2022-01-04T17:19:00Z">
          <w:pPr>
            <w:pStyle w:val="B10"/>
          </w:pPr>
        </w:pPrChange>
      </w:pPr>
      <w:ins w:id="63" w:author="Hsuanli Lin (林烜立)" w:date="2022-01-04T17:19:00Z">
        <w:r w:rsidRPr="00900D73">
          <w:rPr>
            <w:lang w:val="en-US"/>
          </w:rPr>
          <w:t xml:space="preserve">- </w:t>
        </w:r>
      </w:ins>
      <w:r w:rsidRPr="00900D73">
        <w:rPr>
          <w:lang w:val="en-US"/>
        </w:rPr>
        <w:t xml:space="preserve">    </w:t>
      </w:r>
      <w:ins w:id="64" w:author="Hsuanli Lin (林烜立)" w:date="2022-01-04T17:19:00Z">
        <w:r w:rsidRPr="00900D73">
          <w:rPr>
            <w:lang w:val="en-US"/>
          </w:rPr>
          <w:t xml:space="preserve">K=3 </w:t>
        </w:r>
      </w:ins>
      <w:ins w:id="65" w:author="Hsuanli Lin (林烜立)" w:date="2022-01-04T17:21:00Z">
        <w:r w:rsidR="00714036" w:rsidRPr="00900D73">
          <w:rPr>
            <w:lang w:val="en-US"/>
          </w:rPr>
          <w:t>for</w:t>
        </w:r>
      </w:ins>
      <w:ins w:id="66" w:author="Hsuanli Lin (林烜立)" w:date="2022-01-04T17:19:00Z">
        <w:r w:rsidRPr="00900D73">
          <w:t xml:space="preserve"> </w:t>
        </w:r>
      </w:ins>
      <w:ins w:id="67" w:author="Hsuanli Lin (林烜立)" w:date="2022-01-07T15:36:00Z">
        <w:r w:rsidR="004C31E9" w:rsidRPr="00900D73">
          <w:t>a serving</w:t>
        </w:r>
        <w:r w:rsidR="004C31E9" w:rsidRPr="00900D73">
          <w:rPr>
            <w:lang w:val="en-US"/>
          </w:rPr>
          <w:t xml:space="preserve"> cell</w:t>
        </w:r>
      </w:ins>
      <w:ins w:id="68" w:author="Hsuanli Lin (林烜立)" w:date="2022-01-04T17:19:00Z">
        <w:r w:rsidRPr="00900D73">
          <w:rPr>
            <w:lang w:val="en-US"/>
          </w:rPr>
          <w:t xml:space="preserve"> with </w:t>
        </w:r>
      </w:ins>
      <w:ins w:id="69" w:author="Hsuanli Lin (林烜立)" w:date="2022-01-04T17:24:00Z">
        <w:r w:rsidR="00C53021" w:rsidRPr="00E423A5">
          <w:rPr>
            <w:lang w:val="en-US"/>
            <w:rPrChange w:id="70" w:author="Hsuanli Lin (林烜立)" w:date="2022-01-10T15:43:00Z">
              <w:rPr>
                <w:highlight w:val="yellow"/>
                <w:lang w:val="en-US"/>
              </w:rPr>
            </w:rPrChange>
          </w:rPr>
          <w:t>data symbol</w:t>
        </w:r>
      </w:ins>
      <w:ins w:id="71" w:author="Hsuanli Lin (林烜立)" w:date="2022-01-04T17:31:00Z">
        <w:r w:rsidR="00C53021" w:rsidRPr="00E423A5">
          <w:rPr>
            <w:lang w:val="en-US"/>
            <w:rPrChange w:id="72" w:author="Hsuanli Lin (林烜立)" w:date="2022-01-10T15:43:00Z">
              <w:rPr>
                <w:highlight w:val="yellow"/>
                <w:lang w:val="en-US"/>
              </w:rPr>
            </w:rPrChange>
          </w:rPr>
          <w:t>s</w:t>
        </w:r>
      </w:ins>
      <w:ins w:id="73" w:author="Hsuanli Lin (林烜立)" w:date="2022-01-04T17:24:00Z">
        <w:r w:rsidR="00C53021" w:rsidRPr="00E423A5">
          <w:rPr>
            <w:lang w:val="en-US"/>
            <w:rPrChange w:id="74" w:author="Hsuanli Lin (林烜立)" w:date="2022-01-10T15:43:00Z">
              <w:rPr>
                <w:highlight w:val="yellow"/>
                <w:lang w:val="en-US"/>
              </w:rPr>
            </w:rPrChange>
          </w:rPr>
          <w:t xml:space="preserve"> of</w:t>
        </w:r>
        <w:r w:rsidR="00C53021" w:rsidRPr="00E423A5">
          <w:rPr>
            <w:lang w:val="en-US"/>
          </w:rPr>
          <w:t xml:space="preserve"> </w:t>
        </w:r>
      </w:ins>
      <w:ins w:id="75" w:author="Hsuanli Lin (林烜立)" w:date="2022-01-04T17:19:00Z">
        <w:r w:rsidRPr="00E423A5">
          <w:rPr>
            <w:lang w:val="en-US"/>
          </w:rPr>
          <w:t>960</w:t>
        </w:r>
      </w:ins>
      <w:ins w:id="76" w:author="Hsuanli Lin (林烜立)" w:date="2022-01-10T15:45:00Z">
        <w:r w:rsidR="00900D73">
          <w:rPr>
            <w:lang w:val="en-US"/>
          </w:rPr>
          <w:t xml:space="preserve"> </w:t>
        </w:r>
      </w:ins>
      <w:ins w:id="77" w:author="Hsuanli Lin (林烜立)" w:date="2022-01-04T17:19:00Z">
        <w:r w:rsidRPr="00E423A5">
          <w:rPr>
            <w:lang w:val="en-US"/>
          </w:rPr>
          <w:t>kHz SCS</w:t>
        </w:r>
      </w:ins>
    </w:p>
    <w:p w14:paraId="01BE32CF" w14:textId="77777777" w:rsidR="00070737" w:rsidRPr="00070737" w:rsidRDefault="00070737">
      <w:pPr>
        <w:pStyle w:val="B10"/>
        <w:ind w:left="0" w:firstLine="0"/>
        <w:pPrChange w:id="78" w:author="Hsuanli Lin (林烜立)" w:date="2022-01-10T15:43:00Z">
          <w:pPr>
            <w:pStyle w:val="B10"/>
          </w:pPr>
        </w:pPrChange>
      </w:pP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11196" w14:textId="77777777" w:rsidR="00F010DF" w:rsidRDefault="00F010DF">
      <w:r>
        <w:separator/>
      </w:r>
    </w:p>
  </w:endnote>
  <w:endnote w:type="continuationSeparator" w:id="0">
    <w:p w14:paraId="0AEAE1C8" w14:textId="77777777" w:rsidR="00F010DF" w:rsidRDefault="00F0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B7A12" w14:textId="77777777" w:rsidR="00F010DF" w:rsidRDefault="00F010DF">
      <w:r>
        <w:separator/>
      </w:r>
    </w:p>
  </w:footnote>
  <w:footnote w:type="continuationSeparator" w:id="0">
    <w:p w14:paraId="6840A4CA" w14:textId="77777777" w:rsidR="00F010DF" w:rsidRDefault="00F01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33B0"/>
    <w:rsid w:val="00125739"/>
    <w:rsid w:val="0014452C"/>
    <w:rsid w:val="00145D43"/>
    <w:rsid w:val="001564F8"/>
    <w:rsid w:val="00167628"/>
    <w:rsid w:val="001708F3"/>
    <w:rsid w:val="001854DE"/>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29A7"/>
    <w:rsid w:val="002640DD"/>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72B0"/>
    <w:rsid w:val="003B4967"/>
    <w:rsid w:val="003B7623"/>
    <w:rsid w:val="003D0387"/>
    <w:rsid w:val="003D1F14"/>
    <w:rsid w:val="003D4208"/>
    <w:rsid w:val="003E1A36"/>
    <w:rsid w:val="003E3823"/>
    <w:rsid w:val="003E4EE7"/>
    <w:rsid w:val="003F292E"/>
    <w:rsid w:val="003F3FAF"/>
    <w:rsid w:val="003F3FB6"/>
    <w:rsid w:val="00410371"/>
    <w:rsid w:val="00413C7E"/>
    <w:rsid w:val="00413E15"/>
    <w:rsid w:val="00415A99"/>
    <w:rsid w:val="00420F91"/>
    <w:rsid w:val="00422FA8"/>
    <w:rsid w:val="004242F1"/>
    <w:rsid w:val="0043712A"/>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7B2F"/>
    <w:rsid w:val="005A20C1"/>
    <w:rsid w:val="005A7CCE"/>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549C"/>
    <w:rsid w:val="008279FA"/>
    <w:rsid w:val="008311DC"/>
    <w:rsid w:val="008352CF"/>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B76ED"/>
    <w:rsid w:val="008E4772"/>
    <w:rsid w:val="008F3789"/>
    <w:rsid w:val="008F4D30"/>
    <w:rsid w:val="008F686C"/>
    <w:rsid w:val="00900D73"/>
    <w:rsid w:val="009147DB"/>
    <w:rsid w:val="009148DE"/>
    <w:rsid w:val="009303C8"/>
    <w:rsid w:val="009339C9"/>
    <w:rsid w:val="00935CC8"/>
    <w:rsid w:val="00937AFD"/>
    <w:rsid w:val="00941E30"/>
    <w:rsid w:val="009422EA"/>
    <w:rsid w:val="009428E4"/>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C222F5"/>
    <w:rsid w:val="00C266CB"/>
    <w:rsid w:val="00C26AF6"/>
    <w:rsid w:val="00C4090D"/>
    <w:rsid w:val="00C40C2A"/>
    <w:rsid w:val="00C4386C"/>
    <w:rsid w:val="00C53021"/>
    <w:rsid w:val="00C61AC1"/>
    <w:rsid w:val="00C661C5"/>
    <w:rsid w:val="00C66BA2"/>
    <w:rsid w:val="00C70D31"/>
    <w:rsid w:val="00C81C61"/>
    <w:rsid w:val="00C82309"/>
    <w:rsid w:val="00C940C9"/>
    <w:rsid w:val="00C95985"/>
    <w:rsid w:val="00CB3140"/>
    <w:rsid w:val="00CB5272"/>
    <w:rsid w:val="00CB6327"/>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14280"/>
    <w:rsid w:val="00D2182A"/>
    <w:rsid w:val="00D22F5D"/>
    <w:rsid w:val="00D24991"/>
    <w:rsid w:val="00D370E1"/>
    <w:rsid w:val="00D40EC0"/>
    <w:rsid w:val="00D50255"/>
    <w:rsid w:val="00D5244D"/>
    <w:rsid w:val="00D56C40"/>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E3F"/>
    <w:rsid w:val="00E7608B"/>
    <w:rsid w:val="00E93929"/>
    <w:rsid w:val="00E94034"/>
    <w:rsid w:val="00EA0234"/>
    <w:rsid w:val="00EA3049"/>
    <w:rsid w:val="00EB09B7"/>
    <w:rsid w:val="00EC5B3D"/>
    <w:rsid w:val="00EE0D29"/>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表段落1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05AC-EE32-43C8-9F13-A759DCE5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557</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1899-12-31T23:00:00Z</cp:lastPrinted>
  <dcterms:created xsi:type="dcterms:W3CDTF">2022-01-10T07:45:00Z</dcterms:created>
  <dcterms:modified xsi:type="dcterms:W3CDTF">2022-01-10T09:36:00Z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